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594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823048" w:rsidRPr="00823048">
        <w:rPr>
          <w:b/>
          <w:i/>
          <w:noProof/>
          <w:sz w:val="28"/>
        </w:rPr>
        <w:t>S2-2300816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2304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0953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4385D">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Default="002C5273">
            <w:pPr>
              <w:pStyle w:val="CRCoverPage"/>
              <w:spacing w:after="0"/>
              <w:ind w:left="100"/>
              <w:rPr>
                <w:noProof/>
              </w:rPr>
            </w:pPr>
            <w:r w:rsidRPr="0052269D">
              <w:rPr>
                <w:noProof/>
              </w:rPr>
              <w:t>How AF provides the common EAS/DNAI and where the 5GC selected common EAS/DNAI to be stored need to be clarified. And the coordination procedure among SMF is to be defined.</w:t>
            </w:r>
          </w:p>
          <w:p w14:paraId="76706189" w14:textId="77777777" w:rsidR="00791CD5" w:rsidRDefault="00791CD5">
            <w:pPr>
              <w:pStyle w:val="CRCoverPage"/>
              <w:spacing w:after="0"/>
              <w:ind w:left="100"/>
              <w:rPr>
                <w:noProof/>
              </w:rPr>
            </w:pPr>
          </w:p>
          <w:p w14:paraId="708AA7DE" w14:textId="5FD8C64F" w:rsidR="00791CD5" w:rsidRDefault="00791CD5" w:rsidP="00791CD5">
            <w:pPr>
              <w:pStyle w:val="CRCoverPage"/>
              <w:spacing w:after="0"/>
              <w:ind w:left="100"/>
              <w:rPr>
                <w:noProof/>
              </w:rPr>
            </w:pPr>
            <w:r>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52269D" w:rsidRDefault="002C5273" w:rsidP="002C5273">
            <w:pPr>
              <w:pStyle w:val="CRCoverPage"/>
              <w:numPr>
                <w:ilvl w:val="0"/>
                <w:numId w:val="1"/>
              </w:numPr>
              <w:spacing w:after="0"/>
              <w:rPr>
                <w:noProof/>
              </w:rPr>
            </w:pPr>
            <w:r w:rsidRPr="0052269D">
              <w:rPr>
                <w:noProof/>
                <w:lang w:eastAsia="zh-CN"/>
              </w:rPr>
              <w:t xml:space="preserve">Update description of </w:t>
            </w:r>
            <w:r w:rsidRPr="0052269D">
              <w:rPr>
                <w:rFonts w:hint="eastAsia"/>
                <w:noProof/>
                <w:lang w:eastAsia="zh-CN"/>
              </w:rPr>
              <w:t>co</w:t>
            </w:r>
            <w:r w:rsidRPr="0052269D">
              <w:rPr>
                <w:noProof/>
                <w:lang w:eastAsia="zh-CN"/>
              </w:rPr>
              <w:t>mmon EAS/DNAI discovery procedure.</w:t>
            </w:r>
          </w:p>
          <w:p w14:paraId="31C656EC" w14:textId="5884A15F" w:rsidR="001E41F3" w:rsidRDefault="002C5273" w:rsidP="002C5273">
            <w:pPr>
              <w:pStyle w:val="CRCoverPage"/>
              <w:spacing w:after="0"/>
              <w:ind w:left="100"/>
              <w:rPr>
                <w:noProof/>
              </w:rPr>
            </w:pPr>
            <w:r>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Pr>
                <w:noProof/>
              </w:rPr>
              <w:t>TS</w:t>
            </w:r>
            <w:r w:rsidR="00823048">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670018" w14:textId="77777777" w:rsidR="00926A84" w:rsidRDefault="00926A84" w:rsidP="00926A84">
      <w:pPr>
        <w:pStyle w:val="Heading5"/>
      </w:pPr>
      <w:bookmarkStart w:id="2" w:name="_Toc122504415"/>
      <w:bookmarkEnd w:id="1"/>
      <w:r>
        <w:t>6.2.3.2.5</w:t>
      </w:r>
      <w:r>
        <w:tab/>
        <w:t>Common EAS discovery for a set of UEs</w:t>
      </w:r>
      <w:bookmarkEnd w:id="2"/>
    </w:p>
    <w:p w14:paraId="607B6D29" w14:textId="77777777" w:rsidR="00926A84" w:rsidRDefault="00926A84" w:rsidP="00926A84">
      <w:pPr>
        <w:rPr>
          <w:ins w:id="3"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4" w:author="Huawei_X" w:date="2023-01-03T17:19:00Z"/>
        </w:rPr>
      </w:pPr>
      <w:ins w:id="5"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6" w:author="Huawei_X" w:date="2023-01-05T12:04:00Z">
        <w:r w:rsidR="00B2447B" w:rsidRPr="0056241E">
          <w:t xml:space="preserve">, </w:t>
        </w:r>
      </w:ins>
      <w:commentRangeStart w:id="7"/>
      <w:ins w:id="8" w:author="Huawei_X" w:date="2023-01-05T14:12:00Z">
        <w:r w:rsidR="0056241E" w:rsidRPr="0056241E">
          <w:t>AF may determine the common EAS IP address based on candidate DNAI(s) reported by SMF as described in clause 4.3.6.3 TS 23.502[3]</w:t>
        </w:r>
      </w:ins>
      <w:commentRangeEnd w:id="7"/>
      <w:ins w:id="9" w:author="Huawei_X" w:date="2023-01-06T11:56:00Z">
        <w:r w:rsidR="004F299D">
          <w:rPr>
            <w:rStyle w:val="CommentReference"/>
          </w:rPr>
          <w:commentReference w:id="7"/>
        </w:r>
      </w:ins>
      <w:ins w:id="10"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A94566" w:rsidP="00926A84">
      <w:pPr>
        <w:pStyle w:val="TH"/>
      </w:pPr>
      <w:r>
        <w:rPr>
          <w:noProof/>
        </w:rP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7pt;height:85.2pt;mso-width-percent:0;mso-height-percent:0;mso-width-percent:0;mso-height-percent:0" o:ole="">
            <v:imagedata r:id="rId16" o:title=""/>
          </v:shape>
          <o:OLEObject Type="Embed" ProgID="Visio.Drawing.15" ShapeID="_x0000_i1027" DrawAspect="Content" ObjectID="_1735561676" r:id="rId17"/>
        </w:object>
      </w:r>
    </w:p>
    <w:p w14:paraId="7A384A05" w14:textId="77777777" w:rsidR="00926A84" w:rsidRDefault="00926A84" w:rsidP="00926A84">
      <w:pPr>
        <w:pStyle w:val="TF"/>
      </w:pPr>
      <w:r>
        <w:t>Figure 6.2.3.2.5-1: Common EAS discovery for a set of UEs</w:t>
      </w:r>
    </w:p>
    <w:p w14:paraId="5C7CA1DE" w14:textId="77777777" w:rsidR="00926A84" w:rsidRDefault="00926A84" w:rsidP="00926A84">
      <w:pPr>
        <w:pStyle w:val="B1"/>
      </w:pPr>
      <w:r>
        <w:t>1.</w:t>
      </w:r>
      <w:r>
        <w:tab/>
        <w:t>The AF request in step 1 of figure 4.3.6.2-1 in TS 23.502 [3] is used to request selecting the common EAS for set of UEs accessing the application as identified in the AF Request.</w:t>
      </w:r>
    </w:p>
    <w:p w14:paraId="345AABD3"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EAS.</w:t>
      </w:r>
    </w:p>
    <w:p w14:paraId="157E7FE4" w14:textId="77777777" w:rsidR="00926A84" w:rsidRDefault="00926A84" w:rsidP="00926A84">
      <w:pPr>
        <w:pStyle w:val="B1"/>
        <w:rPr>
          <w:ins w:id="11" w:author="Huawei_X" w:date="2023-01-03T17:19:00Z"/>
        </w:rPr>
      </w:pPr>
      <w:r>
        <w:tab/>
        <w:t>An EAS Correlation indication can be provided for selecting the same EAS for set of UEs accessing the same application.</w:t>
      </w:r>
    </w:p>
    <w:p w14:paraId="06A9D557" w14:textId="4B703B90" w:rsidR="000A57F5" w:rsidRDefault="000A57F5" w:rsidP="000A57F5">
      <w:pPr>
        <w:pStyle w:val="B1"/>
        <w:ind w:firstLine="0"/>
        <w:rPr>
          <w:ins w:id="12" w:author="Huawei_X" w:date="2023-01-05T12:09:00Z"/>
          <w:lang w:eastAsia="zh-CN"/>
        </w:rPr>
      </w:pPr>
      <w:bookmarkStart w:id="13" w:name="_Hlk121135480"/>
      <w:ins w:id="14" w:author="Huawei_X" w:date="2023-01-03T17:19: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bookmarkEnd w:id="13"/>
    </w:p>
    <w:p w14:paraId="31841C60" w14:textId="40431ECD" w:rsidR="00E132D7" w:rsidRPr="000A57F5" w:rsidRDefault="00E132D7" w:rsidP="000A57F5">
      <w:pPr>
        <w:pStyle w:val="B1"/>
        <w:ind w:firstLine="0"/>
      </w:pPr>
      <w:ins w:id="15" w:author="Huawei_X" w:date="2023-01-05T12:09:00Z">
        <w:r>
          <w:rPr>
            <w:lang w:eastAsia="zh-CN"/>
          </w:rPr>
          <w:t>A Common EAS can be</w:t>
        </w:r>
      </w:ins>
      <w:ins w:id="16" w:author="Huawei_X" w:date="2023-01-05T12:10:00Z">
        <w:r>
          <w:rPr>
            <w:lang w:eastAsia="zh-CN"/>
          </w:rPr>
          <w:t xml:space="preserve"> included in AF request, if it is determined by AF.</w:t>
        </w:r>
      </w:ins>
    </w:p>
    <w:p w14:paraId="30FD172F" w14:textId="77777777" w:rsidR="00926A84" w:rsidRDefault="00926A84" w:rsidP="00926A84">
      <w:pPr>
        <w:pStyle w:val="B1"/>
      </w:pPr>
      <w:r>
        <w:tab/>
        <w:t xml:space="preserve">Spatial Validity Condition could be provided for limiting the location of the UEs, </w:t>
      </w:r>
      <w:proofErr w:type="gramStart"/>
      <w:r>
        <w:t>and also</w:t>
      </w:r>
      <w:proofErr w:type="gramEnd"/>
      <w:r>
        <w:t xml:space="preserve"> "any UE" or a UE list or group ID can be provided for defining set of UEs accessing the same EAS.</w:t>
      </w:r>
    </w:p>
    <w:p w14:paraId="786F393E" w14:textId="645E6DCF" w:rsidR="00926A84" w:rsidRDefault="00926A84" w:rsidP="00926A84">
      <w:pPr>
        <w:pStyle w:val="B1"/>
      </w:pPr>
      <w:r>
        <w:tab/>
        <w:t>In step 5 of figure 4.3.6.2-1 in TS 23.502 [3], PCF determines the UEs influenced by the AF Request, and based on AF request, PCF creates PCC rule with Traffic Correlation ID and</w:t>
      </w:r>
      <w:ins w:id="17" w:author="Huawei_X" w:date="2023-01-05T12:12:00Z">
        <w:r w:rsidR="00135527">
          <w:t xml:space="preserve"> </w:t>
        </w:r>
      </w:ins>
      <w:del w:id="18" w:author="Huawei_X" w:date="2023-01-05T12:12:00Z">
        <w:r w:rsidDel="00135527">
          <w:delText xml:space="preserve"> </w:delText>
        </w:r>
      </w:del>
      <w:r>
        <w:t xml:space="preserve">EAS Correlation indication </w:t>
      </w:r>
      <w:ins w:id="19" w:author="Huawei_X" w:date="2023-01-04T18:26:00Z">
        <w:r w:rsidR="00C76BF0">
          <w:t xml:space="preserve">and/or Common EAS </w:t>
        </w:r>
      </w:ins>
      <w:r>
        <w:t>to SMF.</w:t>
      </w:r>
    </w:p>
    <w:p w14:paraId="5DF3F130" w14:textId="26926428" w:rsidR="00926A84" w:rsidDel="000A57F5" w:rsidRDefault="00926A84" w:rsidP="00926A84">
      <w:pPr>
        <w:pStyle w:val="EditorsNote"/>
        <w:rPr>
          <w:del w:id="20" w:author="Huawei_X" w:date="2023-01-03T17:19:00Z"/>
        </w:rPr>
      </w:pPr>
      <w:del w:id="21"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387A2CCA" w14:textId="562E0E0E" w:rsidR="00926A84" w:rsidRPr="005767CD" w:rsidRDefault="00926A84" w:rsidP="00926A84">
      <w:pPr>
        <w:pStyle w:val="B1"/>
      </w:pPr>
      <w:r>
        <w:tab/>
        <w:t xml:space="preserve">If FQDN in </w:t>
      </w:r>
      <w:proofErr w:type="spellStart"/>
      <w:r>
        <w:t>Neasdf_DNSContext_Notify</w:t>
      </w:r>
      <w:proofErr w:type="spellEnd"/>
      <w:r>
        <w:t xml:space="preserve"> Request is for the application indicated in PCC rule, and if EAS Correlation indication is set, SMF determines the UE belongs to set of UEs identified by Traffic Correlation ID and accesses the application and determines the UE needs to use the common EAS for the set of UEs.</w:t>
      </w:r>
      <w:ins w:id="22" w:author="Huawei_X" w:date="2023-01-05T19:41:00Z">
        <w:r w:rsidR="00666F34" w:rsidRPr="00666F34">
          <w:t xml:space="preserve"> </w:t>
        </w:r>
        <w:r w:rsidR="00666F34">
          <w:t xml:space="preserve">If </w:t>
        </w:r>
        <w:r w:rsidR="005767CD">
          <w:t>FQDN</w:t>
        </w:r>
        <w:r w:rsidR="00666F34">
          <w:t xml:space="preserve"> is included in the PCC rule, SMF matches the FQDN</w:t>
        </w:r>
        <w:r w:rsidR="00666F34" w:rsidRPr="003B0A7E">
          <w:t xml:space="preserve"> </w:t>
        </w:r>
        <w:r w:rsidR="00666F34" w:rsidRPr="005A3EE3">
          <w:t xml:space="preserve">in </w:t>
        </w:r>
        <w:proofErr w:type="spellStart"/>
        <w:r w:rsidR="00666F34" w:rsidRPr="005A3EE3">
          <w:t>Neasdf_DNSContext_Notify</w:t>
        </w:r>
        <w:proofErr w:type="spellEnd"/>
        <w:r w:rsidR="00666F34" w:rsidRPr="005A3EE3">
          <w:t xml:space="preserve"> Request</w:t>
        </w:r>
        <w:r w:rsidR="005767CD">
          <w:t xml:space="preserve"> with FQDN</w:t>
        </w:r>
        <w:r w:rsidR="00666F34">
          <w:t xml:space="preserve"> in the PCC rule, </w:t>
        </w:r>
      </w:ins>
      <w:ins w:id="23" w:author="Huawei_X" w:date="2023-01-05T19:46:00Z">
        <w:del w:id="24" w:author="Ericsson-MH4" w:date="2023-01-18T15:34:00Z">
          <w:r w:rsidR="005767CD" w:rsidRPr="005767CD" w:rsidDel="00C30F2F">
            <w:delText>otherwise SMF maps the service data flow template</w:delText>
          </w:r>
        </w:del>
      </w:ins>
      <w:ins w:id="25" w:author="Huawei_X" w:date="2023-01-05T19:51:00Z">
        <w:del w:id="26" w:author="Ericsson-MH4" w:date="2023-01-18T15:34:00Z">
          <w:r w:rsidR="005767CD" w:rsidDel="00C30F2F">
            <w:delText xml:space="preserve"> information</w:delText>
          </w:r>
        </w:del>
      </w:ins>
      <w:ins w:id="27" w:author="Huawei_X" w:date="2023-01-05T19:46:00Z">
        <w:del w:id="28" w:author="Ericsson-MH4" w:date="2023-01-18T15:34:00Z">
          <w:r w:rsidR="005767CD" w:rsidRPr="005767CD" w:rsidDel="00C30F2F">
            <w:delText xml:space="preserve"> (e.g. application identifier) into FQDN</w:delText>
          </w:r>
        </w:del>
      </w:ins>
      <w:ins w:id="29" w:author="Huawei_X" w:date="2023-01-05T19:49:00Z">
        <w:del w:id="30" w:author="Ericsson-MH4" w:date="2023-01-18T15:34:00Z">
          <w:r w:rsidR="005767CD" w:rsidDel="00C30F2F">
            <w:delText xml:space="preserve"> for </w:delText>
          </w:r>
        </w:del>
      </w:ins>
      <w:ins w:id="31" w:author="Huawei_X" w:date="2023-01-05T19:52:00Z">
        <w:del w:id="32" w:author="Ericsson-MH4" w:date="2023-01-18T15:34:00Z">
          <w:r w:rsidR="00F20CAF" w:rsidDel="00C30F2F">
            <w:delText xml:space="preserve">the </w:delText>
          </w:r>
        </w:del>
      </w:ins>
      <w:ins w:id="33" w:author="Huawei_X" w:date="2023-01-05T19:49:00Z">
        <w:del w:id="34" w:author="Ericsson-MH4" w:date="2023-01-18T15:34:00Z">
          <w:r w:rsidR="005767CD" w:rsidDel="00C30F2F">
            <w:delText>matching</w:delText>
          </w:r>
        </w:del>
      </w:ins>
      <w:ins w:id="35" w:author="Huawei_X1" w:date="2023-01-18T15:31:00Z">
        <w:del w:id="36" w:author="Ericsson-MH4" w:date="2023-01-18T15:34:00Z">
          <w:r w:rsidR="002136B2" w:rsidDel="00C30F2F">
            <w:delText>,e.g. based on local configuration</w:delText>
          </w:r>
        </w:del>
      </w:ins>
      <w:ins w:id="37" w:author="Huawei_X1" w:date="2023-01-18T15:32:00Z">
        <w:del w:id="38" w:author="Ericsson-MH4" w:date="2023-01-18T15:34:00Z">
          <w:r w:rsidR="002136B2" w:rsidDel="00C30F2F">
            <w:delText>,</w:delText>
          </w:r>
        </w:del>
      </w:ins>
      <w:ins w:id="39" w:author="Huawei_X1" w:date="2023-01-18T15:31:00Z">
        <w:del w:id="40" w:author="Ericsson-MH4" w:date="2023-01-18T15:34:00Z">
          <w:r w:rsidR="002136B2" w:rsidDel="00C30F2F">
            <w:delText xml:space="preserve"> PFD</w:delText>
          </w:r>
        </w:del>
      </w:ins>
      <w:ins w:id="41" w:author="Huawei_X1" w:date="2023-01-18T15:32:00Z">
        <w:del w:id="42" w:author="Ericsson-MH4" w:date="2023-01-18T15:34:00Z">
          <w:r w:rsidR="002136B2" w:rsidDel="00C30F2F">
            <w:delText xml:space="preserve"> or EDI</w:delText>
          </w:r>
        </w:del>
      </w:ins>
      <w:ins w:id="43" w:author="Huawei_X" w:date="2023-01-05T19:46:00Z">
        <w:r w:rsidR="005767CD" w:rsidRPr="005767CD">
          <w:t>.</w:t>
        </w:r>
      </w:ins>
    </w:p>
    <w:p w14:paraId="4215062B" w14:textId="77777777" w:rsidR="00926A84" w:rsidRDefault="00926A84" w:rsidP="00926A84">
      <w:pPr>
        <w:pStyle w:val="B1"/>
      </w:pPr>
      <w:r>
        <w:tab/>
        <w:t>If the common EAS is not available for the set of UEs:</w:t>
      </w:r>
    </w:p>
    <w:p w14:paraId="3B9A6FB8" w14:textId="21ADDC1D" w:rsidR="00926A84" w:rsidRDefault="00926A84" w:rsidP="00926A84">
      <w:pPr>
        <w:pStyle w:val="B2"/>
      </w:pPr>
      <w:r>
        <w:lastRenderedPageBreak/>
        <w:tab/>
        <w:t>Steps 10-15 are used for discovering an EAS</w:t>
      </w:r>
      <w:del w:id="44" w:author="Huawei_X3" w:date="2023-01-18T21:09:00Z">
        <w:r w:rsidDel="006319E4">
          <w:delText xml:space="preserve">, SMF could take </w:delText>
        </w:r>
      </w:del>
      <w:ins w:id="45" w:author="Huawei_X1" w:date="2023-01-18T15:34:00Z">
        <w:del w:id="46" w:author="Huawei_X3" w:date="2023-01-18T21:09:00Z">
          <w:r w:rsidR="001B7944" w:rsidDel="006319E4">
            <w:delText xml:space="preserve">locations of </w:delText>
          </w:r>
        </w:del>
      </w:ins>
      <w:del w:id="47" w:author="Huawei_X3" w:date="2023-01-18T21:09:00Z">
        <w:r w:rsidDel="006319E4">
          <w:delText>multiple UEs</w:delText>
        </w:r>
      </w:del>
      <w:ins w:id="48" w:author="Huawei_X1" w:date="2023-01-18T15:34:00Z">
        <w:del w:id="49" w:author="Huawei_X3" w:date="2023-01-18T21:09:00Z">
          <w:r w:rsidR="001B7944" w:rsidDel="006319E4">
            <w:delText xml:space="preserve"> served by the SMF</w:delText>
          </w:r>
        </w:del>
      </w:ins>
      <w:del w:id="50" w:author="Huawei_X3" w:date="2023-01-18T21:09:00Z">
        <w:r w:rsidDel="006319E4">
          <w:delText xml:space="preserve"> into consideration for EAS discovery.</w:delText>
        </w:r>
      </w:del>
      <w:ins w:id="51" w:author="Huawei_X" w:date="2023-01-03T17:20:00Z">
        <w:del w:id="52" w:author="Huawei_X3" w:date="2023-01-18T21:09:00Z">
          <w:r w:rsidR="000A57F5" w:rsidDel="006319E4">
            <w:delText xml:space="preserve"> </w:delText>
          </w:r>
          <w:r w:rsidR="000A57F5" w:rsidRPr="000A57F5" w:rsidDel="006319E4">
            <w:delText>In step 15 SMF synchronizes the selected EAS IP according to clause 6.2.3.2.</w:delText>
          </w:r>
          <w:r w:rsidR="000A57F5" w:rsidDel="006319E4">
            <w:delText>X</w:delText>
          </w:r>
        </w:del>
        <w:r w:rsidR="000A57F5">
          <w:t>.</w:t>
        </w:r>
      </w:ins>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Heading5"/>
      </w:pPr>
      <w:bookmarkStart w:id="53" w:name="_Toc122504416"/>
      <w:r>
        <w:t>6.2.3.2.6</w:t>
      </w:r>
      <w:r>
        <w:tab/>
        <w:t>EAS discovery corresponding to Common DNAI for a set of UEs</w:t>
      </w:r>
      <w:bookmarkEnd w:id="53"/>
    </w:p>
    <w:p w14:paraId="7C6A5972" w14:textId="3FA2716E" w:rsidR="000A57F5" w:rsidRPr="000A57F5" w:rsidRDefault="000A57F5" w:rsidP="00926A84">
      <w:pPr>
        <w:rPr>
          <w:ins w:id="54" w:author="Huawei_X" w:date="2023-01-03T17:20:00Z"/>
        </w:rPr>
      </w:pPr>
      <w:ins w:id="55" w:author="Huawei_X" w:date="2023-01-03T17:20:00Z">
        <w:r w:rsidRPr="00EF2BF0">
          <w:t>The common DNAI for the set of UEs can be provided by AF or determined by 5GC. AF can provide the common DNAI for the set of UEs via AF Traffic influence procedure as defined in clause 4.3.6.2 TS23.502[3</w:t>
        </w:r>
        <w:proofErr w:type="gramStart"/>
        <w:r w:rsidRPr="00EF2BF0">
          <w:t>]</w:t>
        </w:r>
      </w:ins>
      <w:ins w:id="56" w:author="Huawei_X" w:date="2023-01-05T12:07:00Z">
        <w:r w:rsidR="00B2447B" w:rsidRPr="00B2447B">
          <w:t xml:space="preserve"> </w:t>
        </w:r>
        <w:r w:rsidR="00B2447B" w:rsidRPr="0056241E">
          <w:t>,</w:t>
        </w:r>
        <w:proofErr w:type="gramEnd"/>
        <w:r w:rsidR="00B2447B" w:rsidRPr="0056241E">
          <w:t xml:space="preserve"> </w:t>
        </w:r>
      </w:ins>
      <w:ins w:id="57" w:author="Huawei_X" w:date="2023-01-05T14:12:00Z">
        <w:r w:rsidR="0056241E" w:rsidRPr="0056241E">
          <w:t>AF may determine the common DNAI based on candidate DNAI(s) reported by SMF as described in clause 4.3.6.3 TS 23.502[3]</w:t>
        </w:r>
      </w:ins>
      <w:ins w:id="58"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A94566" w:rsidP="00926A84">
      <w:pPr>
        <w:pStyle w:val="TH"/>
      </w:pPr>
      <w:r>
        <w:rPr>
          <w:noProof/>
        </w:rPr>
        <w:object w:dxaOrig="15511" w:dyaOrig="2790" w14:anchorId="31C78320">
          <v:shape id="_x0000_i1026" type="#_x0000_t75" alt="" style="width:481.7pt;height:85.2pt;mso-width-percent:0;mso-height-percent:0;mso-width-percent:0;mso-height-percent:0" o:ole="">
            <v:imagedata r:id="rId18" o:title=""/>
          </v:shape>
          <o:OLEObject Type="Embed" ProgID="Visio.Drawing.15" ShapeID="_x0000_i1026" DrawAspect="Content" ObjectID="_1735561677" r:id="rId19"/>
        </w:object>
      </w:r>
    </w:p>
    <w:p w14:paraId="08086519" w14:textId="77777777" w:rsidR="00926A84" w:rsidRPr="00236D5C" w:rsidRDefault="00926A84" w:rsidP="00926A84">
      <w:pPr>
        <w:pStyle w:val="TF"/>
      </w:pPr>
      <w:r>
        <w:t>Figure 6.2.3.2.6-1: EAS discovery corresponding to Common DNAI for a set of UEs</w:t>
      </w:r>
    </w:p>
    <w:p w14:paraId="451B2A27" w14:textId="77777777" w:rsidR="00926A84" w:rsidRDefault="00926A84" w:rsidP="00926A84">
      <w:pPr>
        <w:pStyle w:val="B1"/>
      </w:pPr>
      <w:r>
        <w:t>1.</w:t>
      </w:r>
      <w:r>
        <w:tab/>
        <w:t>The AF request in step 1 of figure 4.3.6.2-1 in TS 23.502 [3] is used to request selecting the common DNAI for set of UEs accessing the application as identified in the AF Request.</w:t>
      </w:r>
    </w:p>
    <w:p w14:paraId="3E2CEB3E"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DNAI.</w:t>
      </w:r>
    </w:p>
    <w:p w14:paraId="5C497187" w14:textId="77777777" w:rsidR="00926A84" w:rsidRDefault="00926A84" w:rsidP="00926A84">
      <w:pPr>
        <w:pStyle w:val="B1"/>
        <w:rPr>
          <w:ins w:id="59" w:author="Huawei_X" w:date="2023-01-03T17:20:00Z"/>
        </w:rPr>
      </w:pPr>
      <w:r>
        <w:tab/>
        <w:t>An indication of traffic correlation can be provided for indicating selecting the same DNAI (</w:t>
      </w:r>
      <w:proofErr w:type="gramStart"/>
      <w:r>
        <w:t>i.e.</w:t>
      </w:r>
      <w:proofErr w:type="gramEnd"/>
      <w:r>
        <w:t xml:space="preserve"> selecting EAS corresponding to the same DNAI) for set of UEs accessing the same application.</w:t>
      </w:r>
    </w:p>
    <w:p w14:paraId="0AC10F94" w14:textId="4FEF1343" w:rsidR="00C8429E" w:rsidRDefault="00C8429E" w:rsidP="00C8429E">
      <w:pPr>
        <w:pStyle w:val="B1"/>
        <w:ind w:firstLine="0"/>
        <w:rPr>
          <w:ins w:id="60" w:author="Huawei_X" w:date="2023-01-05T12:10:00Z"/>
          <w:lang w:eastAsia="zh-CN"/>
        </w:rPr>
      </w:pPr>
      <w:ins w:id="61" w:author="Huawei_X" w:date="2023-01-03T17:20: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p>
    <w:p w14:paraId="6887435C" w14:textId="597E8958" w:rsidR="00E132D7" w:rsidRPr="00E132D7" w:rsidDel="00E132D7" w:rsidRDefault="00E132D7" w:rsidP="00E132D7">
      <w:pPr>
        <w:pStyle w:val="B1"/>
        <w:ind w:firstLine="0"/>
        <w:rPr>
          <w:del w:id="62" w:author="Huawei_X" w:date="2023-01-05T12:10:00Z"/>
        </w:rPr>
      </w:pPr>
      <w:ins w:id="63" w:author="Huawei_X" w:date="2023-01-05T12:10:00Z">
        <w:r>
          <w:rPr>
            <w:lang w:eastAsia="zh-CN"/>
          </w:rPr>
          <w:t>A Common DNAI can be included in AF request, if it is determined by AF.</w:t>
        </w:r>
      </w:ins>
    </w:p>
    <w:p w14:paraId="0895373E" w14:textId="77777777" w:rsidR="00926A84" w:rsidRDefault="00926A84" w:rsidP="00926A84">
      <w:pPr>
        <w:pStyle w:val="B1"/>
      </w:pPr>
      <w:r>
        <w:tab/>
        <w:t xml:space="preserve">Spatial Validity Condition could be provided for limiting the location of the UEs, </w:t>
      </w:r>
      <w:proofErr w:type="gramStart"/>
      <w:r>
        <w:t>and also</w:t>
      </w:r>
      <w:proofErr w:type="gramEnd"/>
      <w:r>
        <w:t xml:space="preserve"> "any UE" or a UE list or group ID can be provided for defining set of UEs accessing the same DNAI.</w:t>
      </w:r>
    </w:p>
    <w:p w14:paraId="5F74E7EA" w14:textId="3A15AD82" w:rsidR="00926A84" w:rsidRDefault="00926A84" w:rsidP="00926A84">
      <w:pPr>
        <w:pStyle w:val="B1"/>
      </w:pPr>
      <w:r>
        <w:tab/>
        <w:t xml:space="preserve">In step 5 of figure 4.3.6.2-1 in TS 23.502 [3], PCF determines the UEs influenced by the AF Request, and based on AF request, PCF creates PCC rule with Traffic Correlation ID and indication of traffic correlation </w:t>
      </w:r>
      <w:ins w:id="64" w:author="Huawei_X" w:date="2023-01-05T12:11:00Z">
        <w:r w:rsidR="00E132D7">
          <w:t xml:space="preserve">and Common DNAI </w:t>
        </w:r>
      </w:ins>
      <w:r>
        <w:t>to SMF.</w:t>
      </w:r>
    </w:p>
    <w:p w14:paraId="22F1E429" w14:textId="4A63A516" w:rsidR="00926A84" w:rsidDel="00C8429E" w:rsidRDefault="00926A84" w:rsidP="00926A84">
      <w:pPr>
        <w:pStyle w:val="EditorsNote"/>
        <w:rPr>
          <w:del w:id="65" w:author="Huawei_X" w:date="2023-01-03T17:20:00Z"/>
        </w:rPr>
      </w:pPr>
      <w:del w:id="66"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lastRenderedPageBreak/>
        <w:t>2.</w:t>
      </w:r>
      <w:r>
        <w:tab/>
        <w:t>Based on steps 1~19 in figure 6.2.3.2.2-1, with the following changes:</w:t>
      </w:r>
    </w:p>
    <w:p w14:paraId="6106AA5E" w14:textId="77777777" w:rsidR="00926A84" w:rsidRDefault="00926A84" w:rsidP="00926A84">
      <w:pPr>
        <w:pStyle w:val="B1"/>
      </w:pPr>
      <w:r>
        <w:tab/>
        <w:t>In step 10:</w:t>
      </w:r>
    </w:p>
    <w:p w14:paraId="57C2C791" w14:textId="71E077EB" w:rsidR="00926A84" w:rsidRPr="00F971CC" w:rsidRDefault="00926A84" w:rsidP="00926A84">
      <w:pPr>
        <w:pStyle w:val="B2"/>
      </w:pPr>
      <w:r>
        <w:tab/>
        <w:t xml:space="preserve">If FQDN in </w:t>
      </w:r>
      <w:proofErr w:type="spellStart"/>
      <w:r>
        <w:t>Neasdf_DNSContext_Notify</w:t>
      </w:r>
      <w:proofErr w:type="spellEnd"/>
      <w:r>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ins w:id="67" w:author="Huawei_X" w:date="2023-01-05T19:52:00Z">
        <w:r w:rsidR="00F971CC" w:rsidRPr="00F971CC">
          <w:t xml:space="preserve"> If FQDN is included in the PCC rule, SMF matches the FQDN in </w:t>
        </w:r>
        <w:proofErr w:type="spellStart"/>
        <w:r w:rsidR="00F971CC" w:rsidRPr="00F971CC">
          <w:t>Neasdf_DNSContext_Notify</w:t>
        </w:r>
        <w:proofErr w:type="spellEnd"/>
        <w:r w:rsidR="00F971CC" w:rsidRPr="00F971CC">
          <w:t xml:space="preserve"> Request with FQDN in the PCC rule, </w:t>
        </w:r>
        <w:del w:id="68" w:author="Ericsson-MH4" w:date="2023-01-18T15:34:00Z">
          <w:r w:rsidR="00F971CC" w:rsidRPr="00F971CC" w:rsidDel="00C30F2F">
            <w:delText>otherwise SMF maps the service data flow template information (e.g. application identifier) into FQDN for the matching</w:delText>
          </w:r>
        </w:del>
      </w:ins>
      <w:ins w:id="69" w:author="Huawei_X1" w:date="2023-01-18T15:33:00Z">
        <w:del w:id="70" w:author="Ericsson-MH4" w:date="2023-01-18T15:34:00Z">
          <w:r w:rsidR="002136B2" w:rsidDel="00C30F2F">
            <w:delText>, e.g. based on local configuration, PFD or EDI</w:delText>
          </w:r>
        </w:del>
      </w:ins>
      <w:ins w:id="71" w:author="Huawei_X" w:date="2023-01-05T19:52:00Z">
        <w:r w:rsidR="00F971CC" w:rsidRPr="00F971CC">
          <w:t>.</w:t>
        </w:r>
      </w:ins>
    </w:p>
    <w:p w14:paraId="666EE356" w14:textId="4A4B7413" w:rsidR="00926A84" w:rsidRPr="00C8429E" w:rsidDel="00C8429E" w:rsidRDefault="00926A84" w:rsidP="00926A84">
      <w:pPr>
        <w:pStyle w:val="B2"/>
        <w:rPr>
          <w:del w:id="72" w:author="Huawei_X" w:date="2023-01-03T17:21:00Z"/>
        </w:rPr>
      </w:pPr>
      <w:r>
        <w:tab/>
        <w:t>If the common DNAI is not available, SMF determines the common DNAI</w:t>
      </w:r>
      <w:del w:id="73" w:author="Huawei_X3" w:date="2023-01-18T21:09:00Z">
        <w:r w:rsidDel="006319E4">
          <w:delText xml:space="preserve"> and SMF could take </w:delText>
        </w:r>
      </w:del>
      <w:ins w:id="74" w:author="Huawei_X1" w:date="2023-01-18T15:35:00Z">
        <w:del w:id="75" w:author="Huawei_X3" w:date="2023-01-18T21:09:00Z">
          <w:r w:rsidR="001B7944" w:rsidDel="006319E4">
            <w:delText xml:space="preserve">locations of </w:delText>
          </w:r>
        </w:del>
      </w:ins>
      <w:del w:id="76" w:author="Huawei_X3" w:date="2023-01-18T21:09:00Z">
        <w:r w:rsidDel="006319E4">
          <w:delText xml:space="preserve">multiple UEs </w:delText>
        </w:r>
      </w:del>
      <w:ins w:id="77" w:author="Huawei_X1" w:date="2023-01-18T15:35:00Z">
        <w:del w:id="78" w:author="Huawei_X3" w:date="2023-01-18T21:09:00Z">
          <w:r w:rsidR="001B7944" w:rsidDel="006319E4">
            <w:delText xml:space="preserve">served by the SMF </w:delText>
          </w:r>
        </w:del>
      </w:ins>
      <w:del w:id="79" w:author="Huawei_X3" w:date="2023-01-18T21:09:00Z">
        <w:r w:rsidDel="006319E4">
          <w:delText>into consideration for the determination of common DNAI.</w:delText>
        </w:r>
      </w:del>
      <w:ins w:id="80" w:author="Huawei_X" w:date="2023-01-03T17:21:00Z">
        <w:del w:id="81" w:author="Huawei_X3" w:date="2023-01-18T21:09:00Z">
          <w:r w:rsidR="00C8429E" w:rsidDel="006319E4">
            <w:delText xml:space="preserve"> </w:delText>
          </w:r>
          <w:r w:rsidR="00C8429E" w:rsidRPr="00C8429E" w:rsidDel="006319E4">
            <w:delText>SMF could synchronize the selected common DNAI according to clause 6.2.3.2.Z</w:delText>
          </w:r>
        </w:del>
        <w:r w:rsidR="00C8429E" w:rsidRPr="00C8429E">
          <w:t>.</w:t>
        </w:r>
      </w:ins>
    </w:p>
    <w:p w14:paraId="47143607" w14:textId="77777777" w:rsidR="00926A84" w:rsidRDefault="00926A84" w:rsidP="00926A84">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2EE5FCFE" w14:textId="0859F1E8" w:rsidR="00AE7E78" w:rsidRPr="0042466D" w:rsidDel="006319E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82" w:author="Huawei_X3" w:date="2023-01-18T21:10:00Z"/>
          <w:rFonts w:ascii="Arial" w:hAnsi="Arial" w:cs="Arial"/>
          <w:color w:val="FF0000"/>
          <w:sz w:val="28"/>
          <w:szCs w:val="28"/>
          <w:lang w:val="en-US"/>
        </w:rPr>
      </w:pPr>
      <w:del w:id="83" w:author="Huawei_X3" w:date="2023-01-18T21:10:00Z">
        <w:r w:rsidRPr="0042466D" w:rsidDel="006319E4">
          <w:rPr>
            <w:rFonts w:ascii="Arial" w:hAnsi="Arial" w:cs="Arial"/>
            <w:color w:val="FF0000"/>
            <w:sz w:val="28"/>
            <w:szCs w:val="28"/>
            <w:lang w:val="en-US"/>
          </w:rPr>
          <w:delText xml:space="preserve">* * * </w:delText>
        </w:r>
        <w:r w:rsidDel="006319E4">
          <w:rPr>
            <w:rFonts w:ascii="Arial" w:hAnsi="Arial" w:cs="Arial"/>
            <w:color w:val="FF0000"/>
            <w:sz w:val="28"/>
            <w:szCs w:val="28"/>
            <w:lang w:val="en-US"/>
          </w:rPr>
          <w:delText xml:space="preserve">* </w:delText>
        </w:r>
        <w:r w:rsidRPr="0042466D" w:rsidDel="006319E4">
          <w:rPr>
            <w:rFonts w:ascii="Arial" w:hAnsi="Arial" w:cs="Arial"/>
            <w:color w:val="FF0000"/>
            <w:sz w:val="28"/>
            <w:szCs w:val="28"/>
            <w:lang w:val="en-US" w:eastAsia="zh-CN"/>
          </w:rPr>
          <w:delText>Third</w:delText>
        </w:r>
        <w:r w:rsidRPr="0042466D" w:rsidDel="006319E4">
          <w:rPr>
            <w:rFonts w:ascii="Arial" w:hAnsi="Arial" w:cs="Arial"/>
            <w:color w:val="FF0000"/>
            <w:sz w:val="28"/>
            <w:szCs w:val="28"/>
            <w:lang w:val="en-US"/>
          </w:rPr>
          <w:delText xml:space="preserve"> change * * * *</w:delText>
        </w:r>
      </w:del>
    </w:p>
    <w:p w14:paraId="2E109B2A" w14:textId="5EAB730E" w:rsidR="00926A84" w:rsidDel="006319E4" w:rsidRDefault="00926A84" w:rsidP="00926A84">
      <w:pPr>
        <w:pStyle w:val="Heading5"/>
        <w:rPr>
          <w:ins w:id="84" w:author="Huawei_X" w:date="2023-01-03T17:18:00Z"/>
          <w:del w:id="85" w:author="Huawei_X3" w:date="2023-01-18T21:10:00Z"/>
        </w:rPr>
      </w:pPr>
      <w:ins w:id="86" w:author="Huawei_X" w:date="2023-01-03T17:18:00Z">
        <w:del w:id="87" w:author="Huawei_X3" w:date="2023-01-18T21:10:00Z">
          <w:r w:rsidDel="006319E4">
            <w:delText>6.2.3.2.X</w:delText>
          </w:r>
          <w:r w:rsidDel="006319E4">
            <w:tab/>
            <w:delText>C</w:delText>
          </w:r>
          <w:r w:rsidRPr="00795FE5" w:rsidDel="006319E4">
            <w:delText xml:space="preserve">oordination among SMFs </w:delText>
          </w:r>
          <w:r w:rsidDel="006319E4">
            <w:delText>for Common EAS/DNAI determination</w:delText>
          </w:r>
        </w:del>
      </w:ins>
    </w:p>
    <w:p w14:paraId="4E1D5D3E" w14:textId="259FAB52" w:rsidR="00926A84" w:rsidRPr="004E5AEB" w:rsidDel="006319E4" w:rsidRDefault="00926A84" w:rsidP="00926A84">
      <w:pPr>
        <w:rPr>
          <w:ins w:id="88" w:author="Huawei_X" w:date="2023-01-03T17:18:00Z"/>
          <w:del w:id="89" w:author="Huawei_X3" w:date="2023-01-18T21:10:00Z"/>
          <w:lang w:eastAsia="zh-CN"/>
        </w:rPr>
      </w:pPr>
      <w:ins w:id="90" w:author="Huawei_X" w:date="2023-01-03T17:18:00Z">
        <w:del w:id="91" w:author="Huawei_X3" w:date="2023-01-18T21:10:00Z">
          <w:r w:rsidDel="006319E4">
            <w:rPr>
              <w:rFonts w:hint="eastAsia"/>
              <w:lang w:eastAsia="zh-CN"/>
            </w:rPr>
            <w:delText>F</w:delText>
          </w:r>
          <w:r w:rsidDel="006319E4">
            <w:rPr>
              <w:lang w:eastAsia="zh-CN"/>
            </w:rPr>
            <w:delText xml:space="preserve">or the case that UEs in the </w:delText>
          </w:r>
          <w:r w:rsidDel="006319E4">
            <w:delText>set of UEs</w:delText>
          </w:r>
          <w:r w:rsidDel="006319E4">
            <w:rPr>
              <w:lang w:eastAsia="zh-CN"/>
            </w:rPr>
            <w:delText xml:space="preserve"> are served by multiple SMFs, coordination is needed among SMFs for determining the common EAS/DNAI. The common EAS/DNAI is stored as part of </w:delText>
          </w:r>
          <w:r w:rsidRPr="004E5AEB" w:rsidDel="006319E4">
            <w:rPr>
              <w:lang w:eastAsia="zh-CN"/>
            </w:rPr>
            <w:delText>AF traffic influence request information in UDR.</w:delText>
          </w:r>
        </w:del>
      </w:ins>
    </w:p>
    <w:p w14:paraId="578EFC32" w14:textId="298A0AA6" w:rsidR="00926A84" w:rsidDel="006319E4" w:rsidRDefault="00A94566" w:rsidP="00926A84">
      <w:pPr>
        <w:rPr>
          <w:ins w:id="92" w:author="Huawei_X" w:date="2023-01-03T17:18:00Z"/>
          <w:del w:id="93" w:author="Huawei_X3" w:date="2023-01-18T21:10:00Z"/>
        </w:rPr>
      </w:pPr>
      <w:ins w:id="94" w:author="Huawei_X" w:date="2023-01-03T17:18:00Z">
        <w:del w:id="95" w:author="Huawei_X3" w:date="2023-01-18T21:10:00Z">
          <w:r w:rsidDel="006319E4">
            <w:rPr>
              <w:noProof/>
            </w:rPr>
            <w:object w:dxaOrig="8566" w:dyaOrig="4996" w14:anchorId="57533477">
              <v:shape id="_x0000_i1025" type="#_x0000_t75" alt="" style="width:428.95pt;height:249.95pt;mso-width-percent:0;mso-height-percent:0;mso-width-percent:0;mso-height-percent:0" o:ole="">
                <v:imagedata r:id="rId20" o:title=""/>
              </v:shape>
              <o:OLEObject Type="Embed" ProgID="Visio.Drawing.15" ShapeID="_x0000_i1025" DrawAspect="Content" ObjectID="_1735561678" r:id="rId21"/>
            </w:object>
          </w:r>
        </w:del>
      </w:ins>
    </w:p>
    <w:p w14:paraId="236E00DA" w14:textId="16E15436" w:rsidR="00926A84" w:rsidDel="006319E4" w:rsidRDefault="00926A84" w:rsidP="00926A84">
      <w:pPr>
        <w:jc w:val="center"/>
        <w:rPr>
          <w:ins w:id="96" w:author="Huawei_X" w:date="2023-01-03T17:18:00Z"/>
          <w:del w:id="97" w:author="Huawei_X3" w:date="2023-01-18T21:10:00Z"/>
        </w:rPr>
      </w:pPr>
      <w:ins w:id="98" w:author="Huawei_X" w:date="2023-01-03T17:18:00Z">
        <w:del w:id="99" w:author="Huawei_X3" w:date="2023-01-18T21:10:00Z">
          <w:r w:rsidRPr="00CA0CC2" w:rsidDel="006319E4">
            <w:delText>Figure 6.2.3.2.</w:delText>
          </w:r>
          <w:r w:rsidDel="006319E4">
            <w:delText>X</w:delText>
          </w:r>
          <w:r w:rsidRPr="00CA0CC2" w:rsidDel="006319E4">
            <w:delText>-1:</w:delText>
          </w:r>
          <w:r w:rsidRPr="00D22E4E" w:rsidDel="006319E4">
            <w:delText xml:space="preserve"> </w:delText>
          </w:r>
          <w:r w:rsidDel="006319E4">
            <w:delText>Synchronization of Common EAS/DNAI for SMFs</w:delText>
          </w:r>
        </w:del>
      </w:ins>
    </w:p>
    <w:p w14:paraId="4E237A3E" w14:textId="0B7D2F3D" w:rsidR="00926A84" w:rsidDel="006319E4" w:rsidRDefault="00926A84" w:rsidP="00926A84">
      <w:pPr>
        <w:pStyle w:val="B1"/>
        <w:rPr>
          <w:ins w:id="100" w:author="Huawei_X" w:date="2023-01-03T17:18:00Z"/>
          <w:del w:id="101" w:author="Huawei_X3" w:date="2023-01-18T21:10:00Z"/>
        </w:rPr>
      </w:pPr>
      <w:ins w:id="102" w:author="Huawei_X" w:date="2023-01-03T17:18:00Z">
        <w:del w:id="103" w:author="Huawei_X3" w:date="2023-01-18T21:10:00Z">
          <w:r w:rsidDel="006319E4">
            <w:delText>1-4.</w:delText>
          </w:r>
          <w:r w:rsidDel="006319E4">
            <w:tab/>
            <w:delText xml:space="preserve">In case a new EAS/DNAI has been determined, SMF sends the EAS/DNAI, </w:delText>
          </w:r>
          <w:r w:rsidDel="006319E4">
            <w:rPr>
              <w:rFonts w:hint="eastAsia"/>
              <w:lang w:eastAsia="zh-CN"/>
            </w:rPr>
            <w:delText>Traffic</w:delText>
          </w:r>
          <w:r w:rsidDel="006319E4">
            <w:delText xml:space="preserve"> Correlation ID to PCF by invoking </w:delText>
          </w:r>
          <w:r w:rsidRPr="004A66BD" w:rsidDel="006319E4">
            <w:delText>Npcf_SMPolicyControl_Update Request</w:delText>
          </w:r>
          <w:r w:rsidDel="006319E4">
            <w:delText>, triggering the PCF to update the corresponding AF traffic influence request information with common EAS/DNAI in UDR and UDR will lock the data to prevent the data to be modified to other EAS/DNAI by other PCF providing different EAS/DNAI for the same set of UEs. PCF updates PCC rule to SMF including the common EAS/DNAI of AF traffic influence request information in UDR</w:delText>
          </w:r>
          <w:r w:rsidRPr="00A44A97" w:rsidDel="006319E4">
            <w:delText>.</w:delText>
          </w:r>
        </w:del>
      </w:ins>
    </w:p>
    <w:p w14:paraId="42158E91" w14:textId="0D4C7402" w:rsidR="00926A84" w:rsidDel="006319E4" w:rsidRDefault="00926A84" w:rsidP="00926A84">
      <w:pPr>
        <w:pStyle w:val="B1"/>
        <w:ind w:firstLine="0"/>
        <w:rPr>
          <w:ins w:id="104" w:author="Huawei_X" w:date="2023-01-03T17:18:00Z"/>
          <w:del w:id="105" w:author="Huawei_X3" w:date="2023-01-18T21:10:00Z"/>
        </w:rPr>
      </w:pPr>
      <w:ins w:id="106" w:author="Huawei_X" w:date="2023-01-03T17:18:00Z">
        <w:del w:id="107" w:author="Huawei_X3" w:date="2023-01-18T21:10:00Z">
          <w:r w:rsidDel="006319E4">
            <w:lastRenderedPageBreak/>
            <w:delText>In case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ins>
    </w:p>
    <w:p w14:paraId="500B15AF" w14:textId="3F29C886" w:rsidR="00926A84" w:rsidDel="006319E4" w:rsidRDefault="00926A84" w:rsidP="00926A84">
      <w:pPr>
        <w:pStyle w:val="B1"/>
        <w:ind w:firstLine="0"/>
        <w:rPr>
          <w:ins w:id="108" w:author="Huawei_X" w:date="2023-01-03T17:18:00Z"/>
          <w:del w:id="109" w:author="Huawei_X3" w:date="2023-01-18T21:10:00Z"/>
        </w:rPr>
      </w:pPr>
      <w:ins w:id="110" w:author="Huawei_X" w:date="2023-01-03T17:18:00Z">
        <w:del w:id="111" w:author="Huawei_X3" w:date="2023-01-18T21:10:00Z">
          <w:r w:rsidDel="006319E4">
            <w:delText>NOTE 1:</w:delText>
          </w:r>
          <w:r w:rsidDel="006319E4">
            <w:tab/>
            <w:delText xml:space="preserve">The common EAS/DNAI for set </w:delText>
          </w:r>
          <w:r w:rsidRPr="00A44A97" w:rsidDel="006319E4">
            <w:delText>of UE</w:delText>
          </w:r>
          <w:r w:rsidDel="006319E4">
            <w:delText>s can be deleted in case the AF traffic influence request information is removed by AF.</w:delText>
          </w:r>
        </w:del>
      </w:ins>
    </w:p>
    <w:p w14:paraId="544BBF94" w14:textId="2DF0FC7E" w:rsidR="00926A84" w:rsidDel="006319E4" w:rsidRDefault="00926A84" w:rsidP="00926A84">
      <w:pPr>
        <w:pStyle w:val="B1"/>
        <w:rPr>
          <w:ins w:id="112" w:author="Huawei_X" w:date="2023-01-03T17:18:00Z"/>
          <w:del w:id="113" w:author="Huawei_X3" w:date="2023-01-18T21:10:00Z"/>
        </w:rPr>
      </w:pPr>
      <w:ins w:id="114" w:author="Huawei_X" w:date="2023-01-03T17:18:00Z">
        <w:del w:id="115" w:author="Huawei_X3" w:date="2023-01-18T21:10:00Z">
          <w:r w:rsidDel="006319E4">
            <w:delText>5-7.</w:delText>
          </w:r>
          <w:r w:rsidDel="006319E4">
            <w:tab/>
            <w:delText>In case the common EAS/DNAI for set of U</w:delText>
          </w:r>
          <w:r w:rsidRPr="009C0673" w:rsidDel="006319E4">
            <w:delText>E</w:delText>
          </w:r>
          <w:r w:rsidRPr="00742E63" w:rsidDel="006319E4">
            <w:delText>s</w:delText>
          </w:r>
          <w:r w:rsidRPr="009C0673" w:rsidDel="006319E4">
            <w:delText xml:space="preserve"> i</w:delText>
          </w:r>
          <w:r w:rsidDel="006319E4">
            <w:delText xml:space="preserve">s created/deleted, UDR notifies </w:delText>
          </w:r>
          <w:r w:rsidRPr="004A66BD" w:rsidDel="006319E4">
            <w:delText>PCFs and then PCF will update PCC rules</w:delText>
          </w:r>
          <w:r w:rsidDel="006319E4">
            <w:delText xml:space="preserve"> to the related SMF(s).</w:delText>
          </w:r>
        </w:del>
      </w:ins>
    </w:p>
    <w:p w14:paraId="671E25D2" w14:textId="77777777" w:rsidR="00AE7E78" w:rsidRPr="00CC2D98"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Huawei_X" w:date="2023-01-06T11:56:00Z" w:initials="W(">
    <w:p w14:paraId="2F6E94AB" w14:textId="6D8A88C6" w:rsidR="004F299D" w:rsidRDefault="004F299D">
      <w:pPr>
        <w:pStyle w:val="CommentText"/>
      </w:pPr>
      <w:r>
        <w:rPr>
          <w:rStyle w:val="CommentReference"/>
        </w:rPr>
        <w:annotationRef/>
      </w:r>
      <w:r>
        <w:t>To be provided in a seperated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6E94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E94AB" w16cid:durableId="27728C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288ED" w14:textId="77777777" w:rsidR="00A94566" w:rsidRDefault="00A94566">
      <w:r>
        <w:separator/>
      </w:r>
    </w:p>
  </w:endnote>
  <w:endnote w:type="continuationSeparator" w:id="0">
    <w:p w14:paraId="053A886C" w14:textId="77777777" w:rsidR="00A94566" w:rsidRDefault="00A9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DCDA" w14:textId="77777777" w:rsidR="00A94566" w:rsidRDefault="00A94566">
      <w:r>
        <w:separator/>
      </w:r>
    </w:p>
  </w:footnote>
  <w:footnote w:type="continuationSeparator" w:id="0">
    <w:p w14:paraId="3701D677" w14:textId="77777777" w:rsidR="00A94566" w:rsidRDefault="00A9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301269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Ericsson-MH4">
    <w15:presenceInfo w15:providerId="None" w15:userId="Ericsson-MH4"/>
  </w15:person>
  <w15:person w15:author="Huawei_X1">
    <w15:presenceInfo w15:providerId="None" w15:userId="Huawei_X1"/>
  </w15:person>
  <w15:person w15:author="Huawei_X3">
    <w15:presenceInfo w15:providerId="None" w15:userId="Huawei_X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7F5"/>
    <w:rsid w:val="000A6394"/>
    <w:rsid w:val="000B7FED"/>
    <w:rsid w:val="000C038A"/>
    <w:rsid w:val="000C6598"/>
    <w:rsid w:val="000D44B3"/>
    <w:rsid w:val="00134E80"/>
    <w:rsid w:val="00135527"/>
    <w:rsid w:val="00145D43"/>
    <w:rsid w:val="00192C46"/>
    <w:rsid w:val="001A08B3"/>
    <w:rsid w:val="001A7B60"/>
    <w:rsid w:val="001B52F0"/>
    <w:rsid w:val="001B7944"/>
    <w:rsid w:val="001B7A65"/>
    <w:rsid w:val="001E41F3"/>
    <w:rsid w:val="001F2040"/>
    <w:rsid w:val="002136B2"/>
    <w:rsid w:val="0026004D"/>
    <w:rsid w:val="002640DD"/>
    <w:rsid w:val="002723A0"/>
    <w:rsid w:val="00275D12"/>
    <w:rsid w:val="00284FEB"/>
    <w:rsid w:val="002860C4"/>
    <w:rsid w:val="00294F71"/>
    <w:rsid w:val="002B5741"/>
    <w:rsid w:val="002C5273"/>
    <w:rsid w:val="002E347A"/>
    <w:rsid w:val="002E472E"/>
    <w:rsid w:val="002F3927"/>
    <w:rsid w:val="00305409"/>
    <w:rsid w:val="00323CD8"/>
    <w:rsid w:val="003609EF"/>
    <w:rsid w:val="0036231A"/>
    <w:rsid w:val="00374DD4"/>
    <w:rsid w:val="003B55F5"/>
    <w:rsid w:val="003E1A36"/>
    <w:rsid w:val="00410371"/>
    <w:rsid w:val="004242F1"/>
    <w:rsid w:val="004346B7"/>
    <w:rsid w:val="004A261F"/>
    <w:rsid w:val="004B75B7"/>
    <w:rsid w:val="004F299D"/>
    <w:rsid w:val="00504745"/>
    <w:rsid w:val="005141D9"/>
    <w:rsid w:val="0051580D"/>
    <w:rsid w:val="00547111"/>
    <w:rsid w:val="0056241E"/>
    <w:rsid w:val="005767CD"/>
    <w:rsid w:val="00592D74"/>
    <w:rsid w:val="005B1829"/>
    <w:rsid w:val="005E2C44"/>
    <w:rsid w:val="005E4811"/>
    <w:rsid w:val="00621188"/>
    <w:rsid w:val="006257ED"/>
    <w:rsid w:val="006319E4"/>
    <w:rsid w:val="00653DE4"/>
    <w:rsid w:val="00665C47"/>
    <w:rsid w:val="00666F34"/>
    <w:rsid w:val="00686ABA"/>
    <w:rsid w:val="00686F7F"/>
    <w:rsid w:val="00695808"/>
    <w:rsid w:val="006B46FB"/>
    <w:rsid w:val="006E21FB"/>
    <w:rsid w:val="00791CD5"/>
    <w:rsid w:val="00792342"/>
    <w:rsid w:val="007977A8"/>
    <w:rsid w:val="007B512A"/>
    <w:rsid w:val="007C2097"/>
    <w:rsid w:val="007D6A07"/>
    <w:rsid w:val="007F7259"/>
    <w:rsid w:val="008040A8"/>
    <w:rsid w:val="00823048"/>
    <w:rsid w:val="008279FA"/>
    <w:rsid w:val="008477DD"/>
    <w:rsid w:val="008626E7"/>
    <w:rsid w:val="00870EE7"/>
    <w:rsid w:val="008863B9"/>
    <w:rsid w:val="008A45A6"/>
    <w:rsid w:val="008D3CCC"/>
    <w:rsid w:val="008E0629"/>
    <w:rsid w:val="008F3789"/>
    <w:rsid w:val="008F686C"/>
    <w:rsid w:val="009148DE"/>
    <w:rsid w:val="00926A84"/>
    <w:rsid w:val="00941E30"/>
    <w:rsid w:val="009777D9"/>
    <w:rsid w:val="00991B88"/>
    <w:rsid w:val="009A5753"/>
    <w:rsid w:val="009A579D"/>
    <w:rsid w:val="009E3297"/>
    <w:rsid w:val="009F734F"/>
    <w:rsid w:val="009F74B7"/>
    <w:rsid w:val="00A246B6"/>
    <w:rsid w:val="00A47E70"/>
    <w:rsid w:val="00A50CF0"/>
    <w:rsid w:val="00A70EB2"/>
    <w:rsid w:val="00A7671C"/>
    <w:rsid w:val="00A94566"/>
    <w:rsid w:val="00AA2CBC"/>
    <w:rsid w:val="00AB35E6"/>
    <w:rsid w:val="00AC5820"/>
    <w:rsid w:val="00AC5A46"/>
    <w:rsid w:val="00AD1CD8"/>
    <w:rsid w:val="00AE7E78"/>
    <w:rsid w:val="00B2447B"/>
    <w:rsid w:val="00B258BB"/>
    <w:rsid w:val="00B67B97"/>
    <w:rsid w:val="00B91121"/>
    <w:rsid w:val="00B968C8"/>
    <w:rsid w:val="00BA3EC5"/>
    <w:rsid w:val="00BA51D9"/>
    <w:rsid w:val="00BB5DFC"/>
    <w:rsid w:val="00BD279D"/>
    <w:rsid w:val="00BD6BB8"/>
    <w:rsid w:val="00C30F2F"/>
    <w:rsid w:val="00C66BA2"/>
    <w:rsid w:val="00C76BF0"/>
    <w:rsid w:val="00C8429E"/>
    <w:rsid w:val="00C870F6"/>
    <w:rsid w:val="00C95985"/>
    <w:rsid w:val="00CC2D98"/>
    <w:rsid w:val="00CC5026"/>
    <w:rsid w:val="00CC68D0"/>
    <w:rsid w:val="00CD61B0"/>
    <w:rsid w:val="00D03F9A"/>
    <w:rsid w:val="00D06D51"/>
    <w:rsid w:val="00D24991"/>
    <w:rsid w:val="00D50255"/>
    <w:rsid w:val="00D50E69"/>
    <w:rsid w:val="00D53D1D"/>
    <w:rsid w:val="00D66520"/>
    <w:rsid w:val="00D84AE9"/>
    <w:rsid w:val="00DE34CF"/>
    <w:rsid w:val="00E132D7"/>
    <w:rsid w:val="00E13F3D"/>
    <w:rsid w:val="00E34898"/>
    <w:rsid w:val="00E4385D"/>
    <w:rsid w:val="00E63D7C"/>
    <w:rsid w:val="00EB09B7"/>
    <w:rsid w:val="00EC7413"/>
    <w:rsid w:val="00EE7D7C"/>
    <w:rsid w:val="00EF6A2F"/>
    <w:rsid w:val="00F20CAF"/>
    <w:rsid w:val="00F25D98"/>
    <w:rsid w:val="00F300FB"/>
    <w:rsid w:val="00F600C4"/>
    <w:rsid w:val="00F971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4930B-87E6-4EF2-B3B0-665FA68D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1597</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3</cp:revision>
  <cp:lastPrinted>1900-01-01T00:00:00Z</cp:lastPrinted>
  <dcterms:created xsi:type="dcterms:W3CDTF">2023-01-18T14:33:00Z</dcterms:created>
  <dcterms:modified xsi:type="dcterms:W3CDTF">2023-01-18T14:34:00Z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(3)5htrguZM8/Ssl6EzTB6fA4E0gwPLTyih3QF8GaHLVHUx2kYz97dbL1evC58p1SkxSi/VTFQw
rk6wL9CyJA/qgxtlLw09l8FrvQKOhAhEiPFNZ1NBhNqhoo2tgj+V1oOxATJKX8IcdFGyd8kJ
373/1PxuTJ8vSAT6uTxovEGanlvWqLzuQl2aaB+Xgq/wnmdM5Zc3+ZZGLZA4HVve7ADXd0Zp
lFoaKJRkRYJoyWn7U7</vt:lpwstr>
  </property>
  <property fmtid="{D5CDD505-2E9C-101B-9397-08002B2CF9AE}" pid="22" name="_2015_ms_pID_7253431">
    <vt:lpwstr>HCLVKVrV6BFGF+5cR2tGR5GSNr0HquIUC1ilZAeF3a9xnSCdUzm3Cy
lnZo7Pcu/zwcZAGNlH7G9ek+IQlKVj+oOfTQ+XchUSYU5VUxaSdnsiWynuE1U1cZCetfIA7C
ZwJQyR5fxVBeIqYm91tdASny73DHtbLQmkAUYHc30ZXUhJBzDxTANZBjANTXpSfE0SPHYi+i
UMc00pgHoopmGZ9VL/L08yp5BWNd2D7vfmZL</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